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B8845" w14:textId="5BF4ED94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151503">
        <w:rPr>
          <w:b/>
          <w:noProof/>
          <w:sz w:val="24"/>
        </w:rPr>
        <w:t>7</w:t>
      </w:r>
      <w:r>
        <w:rPr>
          <w:b/>
          <w:noProof/>
          <w:sz w:val="24"/>
        </w:rPr>
        <w:fldChar w:fldCharType="end"/>
      </w:r>
      <w:r w:rsidR="0057332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</w:t>
      </w:r>
      <w:r w:rsidR="00864ACF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A601D4">
        <w:rPr>
          <w:rFonts w:hint="eastAsia"/>
          <w:b/>
          <w:i/>
          <w:noProof/>
          <w:sz w:val="28"/>
          <w:lang w:eastAsia="zh-CN"/>
        </w:rPr>
        <w:t>2502</w:t>
      </w:r>
    </w:p>
    <w:p w14:paraId="53A78978" w14:textId="40A9218C" w:rsidR="00C52980" w:rsidRDefault="00573322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5C754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C5298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52980">
        <w:rPr>
          <w:b/>
          <w:noProof/>
          <w:sz w:val="24"/>
        </w:rPr>
        <w:t xml:space="preserve"> 202</w:t>
      </w:r>
      <w:r w:rsidR="00C04633">
        <w:rPr>
          <w:b/>
          <w:noProof/>
          <w:sz w:val="24"/>
        </w:rPr>
        <w:t>5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7F734BC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37.480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1EBB7F7" w:rsidR="001E41F3" w:rsidRPr="00410371" w:rsidRDefault="00B65ABB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210D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210D5">
              <w:rPr>
                <w:b/>
                <w:noProof/>
                <w:sz w:val="28"/>
                <w:lang w:eastAsia="zh-CN"/>
              </w:rPr>
              <w:t>009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AED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500A6B00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01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27BDB9B6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 xml:space="preserve">(BL CR to </w:t>
            </w:r>
            <w:r w:rsidR="00A601D4">
              <w:rPr>
                <w:rFonts w:hint="eastAsia"/>
                <w:lang w:eastAsia="zh-CN"/>
              </w:rPr>
              <w:t>37.480</w:t>
            </w:r>
            <w:r w:rsidRPr="00AC1B04">
              <w:t>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17A40F76" w:rsidR="001E41F3" w:rsidRDefault="008F5AD8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11073">
              <w:rPr>
                <w:lang w:eastAsia="zh-CN"/>
              </w:rPr>
              <w:t>, ZTE Corporation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375BE31C" w:rsidR="001E41F3" w:rsidRDefault="00DA5AE9" w:rsidP="008F5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8F5AD8">
              <w:rPr>
                <w:rFonts w:hint="eastAsia"/>
                <w:lang w:eastAsia="zh-CN"/>
              </w:rPr>
              <w:t>4</w:t>
            </w:r>
            <w:r w:rsidR="00720195">
              <w:t>-</w:t>
            </w:r>
            <w:r w:rsidR="008F5AD8">
              <w:rPr>
                <w:rFonts w:hint="eastAsia"/>
                <w:lang w:eastAsia="zh-CN"/>
              </w:rPr>
              <w:t>15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2FDFDABA" w:rsidR="001D48E8" w:rsidRPr="00734264" w:rsidRDefault="008F5AD8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E1AP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39D8CD74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  <w:r w:rsidR="001F2464">
              <w:rPr>
                <w:noProof/>
                <w:lang w:eastAsia="zh-CN"/>
              </w:rPr>
              <w:t>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16CD3182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 w:rsidR="00A601D4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36AD2018" w14:textId="029932B6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A601D4">
              <w:rPr>
                <w:rFonts w:hint="eastAsia"/>
                <w:noProof/>
                <w:lang w:eastAsia="zh-CN"/>
              </w:rPr>
              <w:t>AI/ML related functions and procedures in E1 interface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2D6BBB01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</w:t>
            </w:r>
            <w:r w:rsidR="00A601D4">
              <w:rPr>
                <w:rFonts w:eastAsia="Arial Unicode MS" w:cs="Arial" w:hint="eastAsia"/>
                <w:lang w:eastAsia="zh-CN"/>
              </w:rPr>
              <w:t xml:space="preserve"> in E1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E4B1CB5" w:rsidR="001E41F3" w:rsidRDefault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5.1.x, 6.x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420EB" w14:textId="77777777" w:rsidR="001E41F3" w:rsidRDefault="00145D4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</w:t>
            </w:r>
            <w:r w:rsidR="00A601D4">
              <w:rPr>
                <w:rFonts w:hint="eastAsia"/>
                <w:noProof/>
                <w:lang w:eastAsia="zh-CN"/>
              </w:rPr>
              <w:t>7</w:t>
            </w:r>
            <w:r w:rsidR="0088720A">
              <w:rPr>
                <w:noProof/>
              </w:rPr>
              <w:t>.4</w:t>
            </w:r>
            <w:r w:rsidR="00A601D4">
              <w:rPr>
                <w:rFonts w:hint="eastAsia"/>
                <w:noProof/>
                <w:lang w:eastAsia="zh-CN"/>
              </w:rPr>
              <w:t>8</w:t>
            </w:r>
            <w:r w:rsidR="0088720A">
              <w:rPr>
                <w:noProof/>
              </w:rPr>
              <w:t>3</w:t>
            </w:r>
            <w:r>
              <w:rPr>
                <w:noProof/>
              </w:rPr>
              <w:t xml:space="preserve"> CR</w:t>
            </w:r>
            <w:r w:rsidR="003C7B0B">
              <w:rPr>
                <w:noProof/>
              </w:rPr>
              <w:t>0170</w:t>
            </w:r>
          </w:p>
          <w:p w14:paraId="0B6F46F3" w14:textId="77777777" w:rsidR="00580D63" w:rsidRDefault="00580D63" w:rsidP="00A601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CR1411</w:t>
            </w:r>
          </w:p>
          <w:p w14:paraId="23CEDC5B" w14:textId="0C58B113" w:rsidR="00580D63" w:rsidRDefault="00580D63" w:rsidP="00A601D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S38.473 CR1532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452EEABB" w:rsidR="009F0D1C" w:rsidRPr="009F0D1C" w:rsidRDefault="009F0D1C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1" w:name="_Toc120124190"/>
      <w:bookmarkStart w:id="2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00B2293" w14:textId="77777777" w:rsidR="00A601D4" w:rsidRPr="00DB1371" w:rsidRDefault="00A601D4" w:rsidP="00A601D4">
      <w:pPr>
        <w:pStyle w:val="1"/>
      </w:pPr>
      <w:bookmarkStart w:id="3" w:name="_Toc13759426"/>
      <w:bookmarkStart w:id="4" w:name="_Toc29461978"/>
      <w:bookmarkStart w:id="5" w:name="_Toc45888049"/>
      <w:bookmarkStart w:id="6" w:name="_Toc88654238"/>
      <w:bookmarkStart w:id="7" w:name="_Toc162628079"/>
      <w:bookmarkEnd w:id="1"/>
      <w:bookmarkEnd w:id="2"/>
      <w:r w:rsidRPr="00DB1371">
        <w:t>5</w:t>
      </w:r>
      <w:r w:rsidRPr="00DB1371">
        <w:tab/>
        <w:t>Functions of the E1 interface</w:t>
      </w:r>
      <w:bookmarkEnd w:id="3"/>
      <w:bookmarkEnd w:id="4"/>
      <w:bookmarkEnd w:id="5"/>
      <w:bookmarkEnd w:id="6"/>
      <w:bookmarkEnd w:id="7"/>
    </w:p>
    <w:p w14:paraId="463A0CB6" w14:textId="77777777" w:rsidR="00A601D4" w:rsidRPr="00DB1371" w:rsidRDefault="00A601D4" w:rsidP="00A601D4">
      <w:pPr>
        <w:pStyle w:val="2"/>
        <w:rPr>
          <w:lang w:eastAsia="ja-JP"/>
        </w:rPr>
      </w:pPr>
      <w:bookmarkStart w:id="8" w:name="_CR5_1"/>
      <w:bookmarkStart w:id="9" w:name="_Toc13759427"/>
      <w:bookmarkStart w:id="10" w:name="_Toc29461979"/>
      <w:bookmarkStart w:id="11" w:name="_Toc45888050"/>
      <w:bookmarkStart w:id="12" w:name="_Toc88654239"/>
      <w:bookmarkStart w:id="13" w:name="_Toc162628080"/>
      <w:bookmarkEnd w:id="8"/>
      <w:r w:rsidRPr="00DB1371">
        <w:t>5.1</w:t>
      </w:r>
      <w:r w:rsidRPr="00DB1371">
        <w:tab/>
        <w:t>General</w:t>
      </w:r>
      <w:bookmarkEnd w:id="9"/>
      <w:bookmarkEnd w:id="10"/>
      <w:bookmarkEnd w:id="11"/>
      <w:bookmarkEnd w:id="12"/>
      <w:bookmarkEnd w:id="13"/>
    </w:p>
    <w:p w14:paraId="3C067B82" w14:textId="77777777" w:rsidR="00A601D4" w:rsidRDefault="00A601D4" w:rsidP="00A601D4">
      <w:r w:rsidRPr="00DB1371">
        <w:t xml:space="preserve">The following clauses describe the functions supported over E1. </w:t>
      </w:r>
    </w:p>
    <w:p w14:paraId="5FBD0616" w14:textId="77777777" w:rsidR="00A601D4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7F2C22B" w14:textId="77777777" w:rsidR="00C95A26" w:rsidRDefault="00C95A26" w:rsidP="00C95A26">
      <w:pPr>
        <w:pStyle w:val="3"/>
        <w:rPr>
          <w:ins w:id="14" w:author="作者"/>
        </w:rPr>
      </w:pPr>
      <w:bookmarkStart w:id="15" w:name="_Toc56583567"/>
      <w:bookmarkStart w:id="16" w:name="_Toc162628087"/>
      <w:ins w:id="17" w:author="作者">
        <w:r w:rsidRPr="00DB1371">
          <w:t>5.1</w:t>
        </w:r>
        <w:proofErr w:type="gramStart"/>
        <w:r w:rsidRPr="00DB1371">
          <w:t>.</w:t>
        </w:r>
        <w:r>
          <w:t>x</w:t>
        </w:r>
        <w:proofErr w:type="gramEnd"/>
        <w:r w:rsidRPr="00DB1371">
          <w:tab/>
        </w:r>
        <w:bookmarkEnd w:id="15"/>
        <w:bookmarkEnd w:id="16"/>
        <w:r>
          <w:t>AI/ML Support Function</w:t>
        </w:r>
      </w:ins>
    </w:p>
    <w:p w14:paraId="570FA085" w14:textId="77777777" w:rsidR="00C95A26" w:rsidRPr="00E31880" w:rsidRDefault="00C95A26" w:rsidP="00C95A26">
      <w:pPr>
        <w:rPr>
          <w:ins w:id="18" w:author="作者"/>
          <w:lang w:eastAsia="zh-CN"/>
        </w:rPr>
      </w:pPr>
      <w:ins w:id="19" w:author="作者">
        <w:r>
          <w:rPr>
            <w:rFonts w:hint="eastAsia"/>
            <w:lang w:eastAsia="zh-CN"/>
          </w:rPr>
          <w:t>This function is used to support AI/ML for NG-RAN, including initiation of data collection and reporting of collected data.</w:t>
        </w:r>
      </w:ins>
    </w:p>
    <w:p w14:paraId="5F1B0D68" w14:textId="77777777" w:rsidR="00A601D4" w:rsidRPr="00C95A26" w:rsidRDefault="00A601D4" w:rsidP="00A601D4"/>
    <w:p w14:paraId="2BDE2E8B" w14:textId="77777777" w:rsidR="00A601D4" w:rsidRDefault="00A601D4" w:rsidP="00A601D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5AC4338" w14:textId="77777777" w:rsidR="00A601D4" w:rsidRDefault="00A601D4" w:rsidP="00A601D4">
      <w:pPr>
        <w:pStyle w:val="1"/>
      </w:pPr>
      <w:bookmarkStart w:id="20" w:name="_Toc13759431"/>
      <w:bookmarkStart w:id="21" w:name="_Toc29461984"/>
      <w:bookmarkStart w:id="22" w:name="_Toc45888056"/>
      <w:bookmarkStart w:id="23" w:name="_Toc88654247"/>
      <w:bookmarkStart w:id="24" w:name="_Toc162628089"/>
      <w:r w:rsidRPr="00DB1371">
        <w:t>6</w:t>
      </w:r>
      <w:r w:rsidRPr="00DB1371">
        <w:tab/>
        <w:t>Procedures of the E1 interface</w:t>
      </w:r>
      <w:bookmarkEnd w:id="20"/>
      <w:bookmarkEnd w:id="21"/>
      <w:bookmarkEnd w:id="22"/>
      <w:bookmarkEnd w:id="23"/>
      <w:bookmarkEnd w:id="24"/>
    </w:p>
    <w:p w14:paraId="3C9B8214" w14:textId="77777777" w:rsidR="00A601D4" w:rsidRPr="00BF6149" w:rsidRDefault="00A601D4" w:rsidP="00A601D4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B3D925F" w14:textId="77777777" w:rsidR="00C95A26" w:rsidRDefault="00C95A26" w:rsidP="00C95A26">
      <w:pPr>
        <w:pStyle w:val="2"/>
        <w:rPr>
          <w:ins w:id="25" w:author="作者"/>
        </w:rPr>
      </w:pPr>
      <w:bookmarkStart w:id="26" w:name="_CR6_1"/>
      <w:bookmarkStart w:id="27" w:name="_Toc13759432"/>
      <w:bookmarkStart w:id="28" w:name="_Toc29461985"/>
      <w:bookmarkStart w:id="29" w:name="_Toc45888057"/>
      <w:bookmarkStart w:id="30" w:name="_Toc88654248"/>
      <w:bookmarkStart w:id="31" w:name="_Toc162628090"/>
      <w:bookmarkEnd w:id="26"/>
      <w:proofErr w:type="gramStart"/>
      <w:ins w:id="32" w:author="作者">
        <w:r w:rsidRPr="00DB1371">
          <w:t>6.</w:t>
        </w:r>
        <w:r>
          <w:t>x</w:t>
        </w:r>
        <w:proofErr w:type="gramEnd"/>
        <w:r w:rsidRPr="00DB1371">
          <w:tab/>
        </w:r>
        <w:r>
          <w:t xml:space="preserve">AI/ML Support </w:t>
        </w:r>
        <w:r w:rsidRPr="00DB1371">
          <w:t>procedures</w:t>
        </w:r>
        <w:bookmarkEnd w:id="27"/>
        <w:bookmarkEnd w:id="28"/>
        <w:bookmarkEnd w:id="29"/>
        <w:bookmarkEnd w:id="30"/>
        <w:bookmarkEnd w:id="31"/>
      </w:ins>
    </w:p>
    <w:p w14:paraId="142524A0" w14:textId="77777777" w:rsidR="00C95A26" w:rsidRDefault="00C95A26" w:rsidP="00C95A26">
      <w:pPr>
        <w:rPr>
          <w:ins w:id="33" w:author="作者"/>
          <w:lang w:eastAsia="zh-CN"/>
        </w:rPr>
      </w:pPr>
      <w:ins w:id="34" w:author="作者">
        <w:r>
          <w:t xml:space="preserve">The following procedures are used to </w:t>
        </w:r>
        <w:r>
          <w:rPr>
            <w:rFonts w:hint="eastAsia"/>
            <w:lang w:eastAsia="zh-CN"/>
          </w:rPr>
          <w:t xml:space="preserve">initiate data collection and report collected data </w:t>
        </w:r>
        <w:r>
          <w:rPr>
            <w:lang w:eastAsia="zh-CN"/>
          </w:rPr>
          <w:t>to support, e.g., AI/ML for NG-RAN</w:t>
        </w:r>
        <w:r>
          <w:t>:</w:t>
        </w:r>
      </w:ins>
    </w:p>
    <w:p w14:paraId="6FFAC6FE" w14:textId="77777777" w:rsidR="00C95A26" w:rsidRDefault="00C95A26" w:rsidP="00C95A26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5" w:author="作者"/>
        </w:rPr>
      </w:pPr>
      <w:ins w:id="36" w:author="作者">
        <w:r>
          <w:t>Data Collection Reporting Initiation</w:t>
        </w:r>
      </w:ins>
    </w:p>
    <w:p w14:paraId="02B0F94F" w14:textId="77777777" w:rsidR="00C95A26" w:rsidRDefault="00C95A26" w:rsidP="00C95A26">
      <w:pPr>
        <w:numPr>
          <w:ilvl w:val="0"/>
          <w:numId w:val="48"/>
        </w:numPr>
        <w:overflowPunct/>
        <w:autoSpaceDE/>
        <w:autoSpaceDN/>
        <w:adjustRightInd/>
        <w:textAlignment w:val="auto"/>
        <w:rPr>
          <w:ins w:id="37" w:author="作者"/>
        </w:rPr>
      </w:pPr>
      <w:ins w:id="38" w:author="作者">
        <w:r>
          <w:t>Data Collection Reporting</w:t>
        </w:r>
      </w:ins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  <w:bookmarkStart w:id="39" w:name="_GoBack"/>
      <w:bookmarkEnd w:id="39"/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A601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F40BE4" w16cex:dateUtc="2025-03-04T08:09:00Z"/>
  <w16cex:commentExtensible w16cex:durableId="2DF076D9" w16cex:dateUtc="2025-03-04T08:16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EA55E6" w14:textId="77777777" w:rsidR="00E6732C" w:rsidRDefault="00E6732C">
      <w:r>
        <w:separator/>
      </w:r>
    </w:p>
  </w:endnote>
  <w:endnote w:type="continuationSeparator" w:id="0">
    <w:p w14:paraId="76D31309" w14:textId="77777777" w:rsidR="00E6732C" w:rsidRDefault="00E6732C">
      <w:r>
        <w:continuationSeparator/>
      </w:r>
    </w:p>
  </w:endnote>
  <w:endnote w:type="continuationNotice" w:id="1">
    <w:p w14:paraId="5E4F137F" w14:textId="77777777" w:rsidR="00E6732C" w:rsidRDefault="00E673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55E01" w14:textId="77777777" w:rsidR="00E6732C" w:rsidRDefault="00E6732C">
      <w:r>
        <w:separator/>
      </w:r>
    </w:p>
  </w:footnote>
  <w:footnote w:type="continuationSeparator" w:id="0">
    <w:p w14:paraId="7D74F149" w14:textId="77777777" w:rsidR="00E6732C" w:rsidRDefault="00E6732C">
      <w:r>
        <w:continuationSeparator/>
      </w:r>
    </w:p>
  </w:footnote>
  <w:footnote w:type="continuationNotice" w:id="1">
    <w:p w14:paraId="23C65026" w14:textId="77777777" w:rsidR="00E6732C" w:rsidRDefault="00E6732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9A854" w14:textId="77777777" w:rsidR="003B4E28" w:rsidRDefault="003B4E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B088A" w14:textId="77777777" w:rsidR="003B4E28" w:rsidRDefault="003B4E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A31A8" w14:textId="77777777" w:rsidR="003B4E28" w:rsidRDefault="003B4E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441"/>
    <w:rsid w:val="000034B2"/>
    <w:rsid w:val="000035BE"/>
    <w:rsid w:val="00006CA7"/>
    <w:rsid w:val="00022E4A"/>
    <w:rsid w:val="000268A1"/>
    <w:rsid w:val="000277FC"/>
    <w:rsid w:val="00043190"/>
    <w:rsid w:val="000574D2"/>
    <w:rsid w:val="00061B72"/>
    <w:rsid w:val="000620E3"/>
    <w:rsid w:val="0006328C"/>
    <w:rsid w:val="00063A1B"/>
    <w:rsid w:val="00077982"/>
    <w:rsid w:val="00077DD6"/>
    <w:rsid w:val="0008654B"/>
    <w:rsid w:val="000923F9"/>
    <w:rsid w:val="00095542"/>
    <w:rsid w:val="0009746A"/>
    <w:rsid w:val="000A0BAC"/>
    <w:rsid w:val="000A6394"/>
    <w:rsid w:val="000A69C8"/>
    <w:rsid w:val="000B0458"/>
    <w:rsid w:val="000B483B"/>
    <w:rsid w:val="000B7FED"/>
    <w:rsid w:val="000C038A"/>
    <w:rsid w:val="000C5F77"/>
    <w:rsid w:val="000C6598"/>
    <w:rsid w:val="000D44B3"/>
    <w:rsid w:val="000D79F9"/>
    <w:rsid w:val="000E74C5"/>
    <w:rsid w:val="000F0AA7"/>
    <w:rsid w:val="00100AF5"/>
    <w:rsid w:val="001329F7"/>
    <w:rsid w:val="00134834"/>
    <w:rsid w:val="001419B8"/>
    <w:rsid w:val="001456E7"/>
    <w:rsid w:val="00145D43"/>
    <w:rsid w:val="00151503"/>
    <w:rsid w:val="0017280E"/>
    <w:rsid w:val="00174176"/>
    <w:rsid w:val="001800A4"/>
    <w:rsid w:val="00182CD7"/>
    <w:rsid w:val="00192C46"/>
    <w:rsid w:val="00197193"/>
    <w:rsid w:val="001A08B3"/>
    <w:rsid w:val="001A2C53"/>
    <w:rsid w:val="001A7B60"/>
    <w:rsid w:val="001B52F0"/>
    <w:rsid w:val="001B7A65"/>
    <w:rsid w:val="001C00CB"/>
    <w:rsid w:val="001C015F"/>
    <w:rsid w:val="001C259A"/>
    <w:rsid w:val="001C3022"/>
    <w:rsid w:val="001C6C11"/>
    <w:rsid w:val="001D13B0"/>
    <w:rsid w:val="001D48E8"/>
    <w:rsid w:val="001E3AD1"/>
    <w:rsid w:val="001E41F3"/>
    <w:rsid w:val="001F2464"/>
    <w:rsid w:val="001F38E8"/>
    <w:rsid w:val="001F717A"/>
    <w:rsid w:val="002051FA"/>
    <w:rsid w:val="0020604D"/>
    <w:rsid w:val="00212AD0"/>
    <w:rsid w:val="00245D07"/>
    <w:rsid w:val="0025229A"/>
    <w:rsid w:val="0026004D"/>
    <w:rsid w:val="002640DD"/>
    <w:rsid w:val="002726D2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232F2"/>
    <w:rsid w:val="00323BE8"/>
    <w:rsid w:val="00324FCE"/>
    <w:rsid w:val="00325F6C"/>
    <w:rsid w:val="003270BB"/>
    <w:rsid w:val="0034601B"/>
    <w:rsid w:val="00351425"/>
    <w:rsid w:val="003609EF"/>
    <w:rsid w:val="00361E8A"/>
    <w:rsid w:val="0036231A"/>
    <w:rsid w:val="003654BD"/>
    <w:rsid w:val="00366359"/>
    <w:rsid w:val="0036775E"/>
    <w:rsid w:val="00374DD4"/>
    <w:rsid w:val="00376F39"/>
    <w:rsid w:val="00392E12"/>
    <w:rsid w:val="003A3138"/>
    <w:rsid w:val="003B333C"/>
    <w:rsid w:val="003B4E28"/>
    <w:rsid w:val="003B5B9B"/>
    <w:rsid w:val="003C0789"/>
    <w:rsid w:val="003C1B10"/>
    <w:rsid w:val="003C4FDC"/>
    <w:rsid w:val="003C7B0B"/>
    <w:rsid w:val="003D1FFC"/>
    <w:rsid w:val="003D3758"/>
    <w:rsid w:val="003E1A36"/>
    <w:rsid w:val="003E300E"/>
    <w:rsid w:val="003F3959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3958"/>
    <w:rsid w:val="004948F9"/>
    <w:rsid w:val="00495913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75B7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70DD"/>
    <w:rsid w:val="00507C24"/>
    <w:rsid w:val="005141D9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B45"/>
    <w:rsid w:val="00573322"/>
    <w:rsid w:val="005738E1"/>
    <w:rsid w:val="00576E2F"/>
    <w:rsid w:val="00580D63"/>
    <w:rsid w:val="00584AD3"/>
    <w:rsid w:val="00585049"/>
    <w:rsid w:val="00592D74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57ED"/>
    <w:rsid w:val="00626C43"/>
    <w:rsid w:val="00632EEF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914C6"/>
    <w:rsid w:val="00692BE1"/>
    <w:rsid w:val="00692E51"/>
    <w:rsid w:val="00695808"/>
    <w:rsid w:val="00696207"/>
    <w:rsid w:val="006B043C"/>
    <w:rsid w:val="006B46FB"/>
    <w:rsid w:val="006C4143"/>
    <w:rsid w:val="006C7DCB"/>
    <w:rsid w:val="006E21FB"/>
    <w:rsid w:val="006F3EB6"/>
    <w:rsid w:val="00701BAA"/>
    <w:rsid w:val="00710AF6"/>
    <w:rsid w:val="00716636"/>
    <w:rsid w:val="00720195"/>
    <w:rsid w:val="00723C98"/>
    <w:rsid w:val="00726644"/>
    <w:rsid w:val="00731E28"/>
    <w:rsid w:val="00734264"/>
    <w:rsid w:val="00735F40"/>
    <w:rsid w:val="007438B7"/>
    <w:rsid w:val="00754942"/>
    <w:rsid w:val="00761BAA"/>
    <w:rsid w:val="00773BB2"/>
    <w:rsid w:val="00781022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6272"/>
    <w:rsid w:val="008626E7"/>
    <w:rsid w:val="00864ACF"/>
    <w:rsid w:val="0086695A"/>
    <w:rsid w:val="00870EE7"/>
    <w:rsid w:val="00881AEE"/>
    <w:rsid w:val="00884832"/>
    <w:rsid w:val="008863B9"/>
    <w:rsid w:val="0088704A"/>
    <w:rsid w:val="0088720A"/>
    <w:rsid w:val="00893E7E"/>
    <w:rsid w:val="008A45A6"/>
    <w:rsid w:val="008A7BE1"/>
    <w:rsid w:val="008B5498"/>
    <w:rsid w:val="008C0E0B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904095"/>
    <w:rsid w:val="009148DE"/>
    <w:rsid w:val="00914DB1"/>
    <w:rsid w:val="00916216"/>
    <w:rsid w:val="00916B07"/>
    <w:rsid w:val="00927457"/>
    <w:rsid w:val="00930F72"/>
    <w:rsid w:val="00935BE6"/>
    <w:rsid w:val="009403E2"/>
    <w:rsid w:val="00941E30"/>
    <w:rsid w:val="00962649"/>
    <w:rsid w:val="00963117"/>
    <w:rsid w:val="00963BF8"/>
    <w:rsid w:val="00965787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80AE4"/>
    <w:rsid w:val="00A82C5C"/>
    <w:rsid w:val="00A836FC"/>
    <w:rsid w:val="00A90186"/>
    <w:rsid w:val="00AA2CBC"/>
    <w:rsid w:val="00AC0A9B"/>
    <w:rsid w:val="00AC1B04"/>
    <w:rsid w:val="00AC5820"/>
    <w:rsid w:val="00AD1C82"/>
    <w:rsid w:val="00AD1CD8"/>
    <w:rsid w:val="00AD1D05"/>
    <w:rsid w:val="00AD2BFB"/>
    <w:rsid w:val="00AE025C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5ABB"/>
    <w:rsid w:val="00B67B97"/>
    <w:rsid w:val="00B82794"/>
    <w:rsid w:val="00B83957"/>
    <w:rsid w:val="00B9292C"/>
    <w:rsid w:val="00B9408E"/>
    <w:rsid w:val="00B968C8"/>
    <w:rsid w:val="00BA352D"/>
    <w:rsid w:val="00BA3EC5"/>
    <w:rsid w:val="00BA51D9"/>
    <w:rsid w:val="00BA7815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E3A76"/>
    <w:rsid w:val="00BE5060"/>
    <w:rsid w:val="00BE5680"/>
    <w:rsid w:val="00BF30BA"/>
    <w:rsid w:val="00C04633"/>
    <w:rsid w:val="00C14319"/>
    <w:rsid w:val="00C210D5"/>
    <w:rsid w:val="00C23EA3"/>
    <w:rsid w:val="00C2441E"/>
    <w:rsid w:val="00C25597"/>
    <w:rsid w:val="00C26EBD"/>
    <w:rsid w:val="00C45FA0"/>
    <w:rsid w:val="00C519BA"/>
    <w:rsid w:val="00C52980"/>
    <w:rsid w:val="00C529A2"/>
    <w:rsid w:val="00C53E2B"/>
    <w:rsid w:val="00C66BA2"/>
    <w:rsid w:val="00C835D0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3D4"/>
    <w:rsid w:val="00CD651F"/>
    <w:rsid w:val="00CD676B"/>
    <w:rsid w:val="00CE0413"/>
    <w:rsid w:val="00CE4CA0"/>
    <w:rsid w:val="00CF2C2C"/>
    <w:rsid w:val="00CF7596"/>
    <w:rsid w:val="00D01DFD"/>
    <w:rsid w:val="00D03F9A"/>
    <w:rsid w:val="00D05AF5"/>
    <w:rsid w:val="00D06D51"/>
    <w:rsid w:val="00D136B2"/>
    <w:rsid w:val="00D13FCB"/>
    <w:rsid w:val="00D24991"/>
    <w:rsid w:val="00D250D3"/>
    <w:rsid w:val="00D4024A"/>
    <w:rsid w:val="00D501FC"/>
    <w:rsid w:val="00D50255"/>
    <w:rsid w:val="00D6119C"/>
    <w:rsid w:val="00D612DC"/>
    <w:rsid w:val="00D66520"/>
    <w:rsid w:val="00D67788"/>
    <w:rsid w:val="00D7035C"/>
    <w:rsid w:val="00D7182E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2CA9"/>
    <w:rsid w:val="00DC2E66"/>
    <w:rsid w:val="00DC4F95"/>
    <w:rsid w:val="00DE34CF"/>
    <w:rsid w:val="00DF2DEF"/>
    <w:rsid w:val="00DF72C6"/>
    <w:rsid w:val="00E02FAA"/>
    <w:rsid w:val="00E04B83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60143"/>
    <w:rsid w:val="00E6226A"/>
    <w:rsid w:val="00E65441"/>
    <w:rsid w:val="00E6732C"/>
    <w:rsid w:val="00E74DE7"/>
    <w:rsid w:val="00E82757"/>
    <w:rsid w:val="00E84913"/>
    <w:rsid w:val="00E9384F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7226C"/>
    <w:rsid w:val="00F77A93"/>
    <w:rsid w:val="00F8024E"/>
    <w:rsid w:val="00F8068D"/>
    <w:rsid w:val="00F862C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549B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Char">
    <w:name w:val="标题 3 Char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Char">
    <w:name w:val="标题 6 Char"/>
    <w:link w:val="6"/>
    <w:rsid w:val="002C48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1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Char1">
    <w:name w:val="页脚 Char"/>
    <w:basedOn w:val="a0"/>
    <w:link w:val="a9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har3">
    <w:name w:val="批注主题 Char"/>
    <w:basedOn w:val="Char2"/>
    <w:link w:val="af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Char0">
    <w:name w:val="脚注文本 Char"/>
    <w:basedOn w:val="a0"/>
    <w:link w:val="a6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af3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7ED8B-AF07-4B1F-A69E-EDF6D5443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Application>Microsoft Office Word</Application>
  <DocSecurity>0</DocSecurity>
  <Lines>22</Lines>
  <Paragraphs>6</Paragraphs>
  <ScaleCrop>false</ScaleCrop>
  <LinksUpToDate>false</LinksUpToDate>
  <CharactersWithSpaces>3123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2025-04-24T04:28:00Z</dcterms:created>
  <dcterms:modified xsi:type="dcterms:W3CDTF">2025-04-24T04:28:00Z</dcterms:modified>
</cp:coreProperties>
</file>